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123</w:t>
      </w:r>
      <w:r>
        <w:fldChar w:fldCharType="end"/>
      </w:r>
      <w:r>
        <w:fldChar w:fldCharType="begin"/>
      </w:r>
      <w:r>
        <w:instrText xml:space="preserve"> DOCPROPERTY  MtgTitle  \* MERGEFORMAT </w:instrText>
      </w:r>
      <w:r>
        <w:fldChar w:fldCharType="separate"/>
      </w:r>
      <w:r>
        <w:rPr>
          <w:b/>
          <w:sz w:val="24"/>
        </w:rPr>
        <w:t>-bis</w:t>
      </w:r>
      <w:r>
        <w:rPr>
          <w:b/>
          <w:sz w:val="24"/>
        </w:rPr>
        <w:fldChar w:fldCharType="end"/>
      </w:r>
      <w:r>
        <w:rPr>
          <w:b/>
          <w:i/>
          <w:sz w:val="28"/>
        </w:rPr>
        <w:tab/>
      </w:r>
      <w:r>
        <w:fldChar w:fldCharType="begin"/>
      </w:r>
      <w:r>
        <w:instrText xml:space="preserve"> DOCPROPERTY  Tdoc#  \* MERGEFORMAT </w:instrText>
      </w:r>
      <w:r>
        <w:fldChar w:fldCharType="separate"/>
      </w:r>
      <w:r>
        <w:rPr>
          <w:b/>
          <w:i/>
          <w:sz w:val="28"/>
        </w:rPr>
        <w:t>R2-2310057</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38.321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1677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MAC layer for sidelink enhancement</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 Corporation, 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R2</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NR_SL_enh-Core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2023-09-27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Re-transmission resource of generated MAC PDU in HARQ buffer can also be indicated by conflict. However, current specification can only select the resource for new data in LCH.</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LCID for prose DCR message is missing</w:t>
            </w:r>
          </w:p>
          <w:p>
            <w:pPr>
              <w:pStyle w:val="81"/>
              <w:spacing w:after="0"/>
              <w:rPr>
                <w:rFonts w:hint="default" w:ascii="Arial" w:hAnsi="Arial" w:eastAsia="宋体" w:cs="Times New Roman"/>
                <w:lang w:val="en-US" w:eastAsia="zh-CN" w:bidi="ar-SA"/>
              </w:rPr>
            </w:pPr>
            <w:r>
              <w:rPr>
                <w:rFonts w:hint="eastAsia" w:ascii="Times New Roman" w:hAnsi="Times New Roman" w:eastAsia="宋体" w:cs="Times New Roman"/>
                <w:lang w:val="en-US" w:eastAsia="zh-CN" w:bidi="ar-SA"/>
              </w:rPr>
              <w:t>3. Sidelink discovery use a separate LCID value and it is also a PC5-S message. So LCID0 shall exclude sidelink discovery message.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Add description for selecting resource for generated MAC PDU in HARQ buffer.</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Add the LCID for Prose DCR message.</w:t>
            </w:r>
          </w:p>
          <w:p>
            <w:pPr>
              <w:pStyle w:val="81"/>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3. Exclude discovery message for LCID 0.</w:t>
            </w:r>
          </w:p>
          <w:p>
            <w:pPr>
              <w:pStyle w:val="81"/>
              <w:spacing w:after="0"/>
              <w:rPr>
                <w:rFonts w:hint="eastAsia" w:ascii="Times New Roman" w:hAnsi="Times New Roman" w:eastAsia="宋体" w:cs="Times New Roman"/>
                <w:lang w:val="en-US" w:eastAsia="zh-CN" w:bidi="ar-SA"/>
              </w:rPr>
            </w:pPr>
          </w:p>
          <w:p>
            <w:pPr>
              <w:pStyle w:val="81"/>
              <w:rPr>
                <w:lang w:eastAsia="zh-CN"/>
              </w:rPr>
            </w:pPr>
          </w:p>
          <w:p>
            <w:pPr>
              <w:pStyle w:val="81"/>
              <w:spacing w:before="20" w:after="80"/>
              <w:rPr>
                <w:b/>
              </w:rPr>
            </w:pPr>
            <w:r>
              <w:rPr>
                <w:b/>
              </w:rPr>
              <w:t>Impact analysis</w:t>
            </w:r>
          </w:p>
          <w:p>
            <w:pPr>
              <w:pStyle w:val="81"/>
              <w:spacing w:after="0"/>
              <w:ind w:left="100"/>
              <w:rPr>
                <w:u w:val="single"/>
                <w:lang w:eastAsia="zh-CN"/>
              </w:rPr>
            </w:pPr>
            <w:r>
              <w:rPr>
                <w:rFonts w:hint="eastAsia"/>
                <w:u w:val="single"/>
                <w:lang w:eastAsia="zh-CN"/>
              </w:rPr>
              <w:t>I</w:t>
            </w:r>
            <w:r>
              <w:rPr>
                <w:u w:val="single"/>
                <w:lang w:eastAsia="zh-CN"/>
              </w:rPr>
              <w:t>mpacted 5G architecture options:</w:t>
            </w:r>
          </w:p>
          <w:p>
            <w:pPr>
              <w:pStyle w:val="81"/>
              <w:spacing w:after="0"/>
              <w:ind w:left="100"/>
              <w:rPr>
                <w:lang w:eastAsia="zh-CN"/>
              </w:rPr>
            </w:pPr>
            <w:r>
              <w:rPr>
                <w:lang w:eastAsia="zh-CN"/>
              </w:rPr>
              <w:t xml:space="preserve">NR SA </w:t>
            </w:r>
          </w:p>
          <w:p>
            <w:pPr>
              <w:pStyle w:val="81"/>
              <w:spacing w:before="20" w:after="80"/>
              <w:rPr>
                <w:u w:val="single"/>
              </w:rPr>
            </w:pPr>
          </w:p>
          <w:p>
            <w:pPr>
              <w:pStyle w:val="81"/>
              <w:spacing w:before="20" w:after="80"/>
              <w:ind w:firstLine="100" w:firstLineChars="50"/>
            </w:pPr>
            <w:r>
              <w:rPr>
                <w:u w:val="single"/>
              </w:rPr>
              <w:t>Impacted functionality</w:t>
            </w:r>
          </w:p>
          <w:p>
            <w:pPr>
              <w:pStyle w:val="81"/>
              <w:spacing w:after="0"/>
              <w:ind w:left="100"/>
              <w:rPr>
                <w:lang w:eastAsia="zh-CN"/>
              </w:rPr>
            </w:pPr>
            <w:r>
              <w:rPr>
                <w:lang w:eastAsia="zh-CN"/>
              </w:rPr>
              <w:t>NR Sidelink</w:t>
            </w:r>
          </w:p>
          <w:p>
            <w:pPr>
              <w:pStyle w:val="81"/>
              <w:spacing w:after="0"/>
              <w:ind w:left="100"/>
              <w:rPr>
                <w:lang w:eastAsia="zh-CN"/>
              </w:rPr>
            </w:pPr>
          </w:p>
          <w:p>
            <w:pPr>
              <w:pStyle w:val="81"/>
              <w:spacing w:before="20" w:after="80"/>
              <w:ind w:left="100" w:leftChars="50"/>
              <w:rPr>
                <w:b/>
              </w:rPr>
            </w:pPr>
            <w:r>
              <w:rPr>
                <w:u w:val="single"/>
              </w:rPr>
              <w:t>Inter-operability</w:t>
            </w:r>
            <w:r>
              <w:t>:</w:t>
            </w:r>
            <w:r>
              <w:rPr>
                <w:b/>
              </w:rPr>
              <w:t xml:space="preserve"> </w:t>
            </w:r>
          </w:p>
          <w:p>
            <w:pPr>
              <w:ind w:left="100" w:leftChars="50"/>
              <w:rPr>
                <w:rFonts w:ascii="Arial" w:hAnsi="Arial"/>
                <w:lang w:eastAsia="zh-CN"/>
              </w:rPr>
            </w:pPr>
            <w:r>
              <w:rPr>
                <w:rFonts w:ascii="Arial" w:hAnsi="Arial"/>
                <w:lang w:eastAsia="zh-CN"/>
              </w:rPr>
              <w:t>If the UE implements the CR but not the network, there is no inter-operability issue.</w:t>
            </w:r>
          </w:p>
          <w:p>
            <w:pPr>
              <w:ind w:left="100" w:leftChars="50"/>
              <w:rPr>
                <w:rFonts w:ascii="Arial" w:hAnsi="Arial"/>
                <w:lang w:eastAsia="zh-CN"/>
              </w:rPr>
            </w:pPr>
            <w:r>
              <w:rPr>
                <w:rFonts w:ascii="Arial" w:hAnsi="Arial"/>
                <w:lang w:eastAsia="zh-CN"/>
              </w:rPr>
              <w:t>If the network implements the CR but not the UE, there is no inter-operability issue.</w:t>
            </w:r>
          </w:p>
          <w:p>
            <w:pPr>
              <w:pStyle w:val="81"/>
              <w:spacing w:after="0"/>
              <w:rPr>
                <w:rFonts w:hint="eastAsia" w:ascii="Times New Roman" w:hAnsi="Times New Roman" w:eastAsia="宋体" w:cs="Times New Roman"/>
                <w:lang w:val="en-US" w:eastAsia="zh-CN" w:bidi="ar-SA"/>
              </w:rPr>
            </w:pPr>
            <w:r>
              <w:rPr>
                <w:rFonts w:ascii="Arial" w:hAnsi="Arial"/>
                <w:lang w:eastAsia="zh-CN"/>
              </w:rPr>
              <w:t>If one UE implements the CR but not the other UE, there is no inter-operability issue.</w:t>
            </w:r>
          </w:p>
          <w:p>
            <w:pPr>
              <w:pStyle w:val="81"/>
              <w:spacing w:after="0"/>
              <w:rPr>
                <w:rFonts w:hint="default" w:ascii="Times New Roman" w:hAnsi="Times New Roman" w:eastAsia="宋体" w:cs="Times New Roman"/>
                <w:lang w:val="en-US" w:eastAsia="zh-CN"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1. UE can not select resource for generated MAC PDU in HARQ buffer if conflict is detected.</w:t>
            </w:r>
          </w:p>
          <w:p>
            <w:pPr>
              <w:pStyle w:val="81"/>
              <w:spacing w:after="0"/>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2. LCID for Prose DCR is missing.</w:t>
            </w:r>
          </w:p>
          <w:p>
            <w:pPr>
              <w:pStyle w:val="81"/>
              <w:spacing w:after="0"/>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3. UE may use LCID 0 for discovery message.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81"/>
              <w:spacing w:before="20" w:after="20"/>
              <w:rPr>
                <w:rFonts w:hint="default" w:ascii="Arial" w:hAnsi="Arial" w:eastAsia="宋体" w:cs="Times New Roman"/>
                <w:lang w:val="en-US" w:eastAsia="zh-CN" w:bidi="ar-SA"/>
              </w:rPr>
            </w:pPr>
            <w:r>
              <w:rPr>
                <w:rFonts w:hint="eastAsia" w:eastAsia="宋体" w:cs="Times New Roman"/>
                <w:lang w:val="en-US" w:eastAsia="zh-CN" w:bidi="ar-SA"/>
              </w:rPr>
              <w:t>5.22.1.2b,</w:t>
            </w:r>
            <w:bookmarkStart w:id="7" w:name="_GoBack"/>
            <w:bookmarkEnd w:id="7"/>
            <w:r>
              <w:rPr>
                <w:rFonts w:hint="eastAsia" w:eastAsia="宋体" w:cs="Times New Roman"/>
                <w:lang w:val="en-US" w:eastAsia="zh-CN" w:bidi="ar-SA"/>
              </w:rPr>
              <w:t>6.2.4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
      <w:pPr>
        <w:pStyle w:val="5"/>
      </w:pPr>
      <w:bookmarkStart w:id="1" w:name="_Toc146701212"/>
      <w:r>
        <w:t>5.22.1.2b</w:t>
      </w:r>
      <w:r>
        <w:tab/>
      </w:r>
      <w:r>
        <w:t>Re-selection for using a received resource conflict indication</w:t>
      </w:r>
      <w:bookmarkEnd w:id="1"/>
    </w:p>
    <w:p>
      <w:pPr>
        <w:rPr>
          <w:lang w:eastAsia="ko-KR"/>
        </w:rPr>
      </w:pPr>
      <w:r>
        <w:rPr>
          <w:lang w:eastAsia="ko-KR"/>
        </w:rPr>
        <w:t>If the MAC entity has been configured with Sidelink resource allocation mode 2 to transmit using pool(s) of resources in a carrier as indicated in TS 38.331 [5] based on full sensing</w:t>
      </w:r>
      <w:r>
        <w:t>, or partial sensing</w:t>
      </w:r>
      <w:r>
        <w:rPr>
          <w:lang w:eastAsia="ko-KR"/>
        </w:rPr>
        <w:t xml:space="preserve"> or random selection </w:t>
      </w:r>
      <w:r>
        <w:t>or any combination(s)</w:t>
      </w:r>
      <w:r>
        <w:rPr>
          <w:lang w:eastAsia="ko-KR"/>
        </w:rPr>
        <w:t>, the MAC entity shall for each Sidelink process:</w:t>
      </w:r>
    </w:p>
    <w:p>
      <w:pPr>
        <w:pStyle w:val="75"/>
      </w:pPr>
      <w:r>
        <w:rPr>
          <w:lang w:eastAsia="ko-KR"/>
        </w:rPr>
        <w:t>1&gt;</w:t>
      </w:r>
      <w:r>
        <w:rPr>
          <w:lang w:eastAsia="ko-KR"/>
        </w:rPr>
        <w:tab/>
      </w:r>
      <w:r>
        <w:rPr>
          <w:lang w:eastAsia="ko-KR"/>
        </w:rPr>
        <w:t xml:space="preserve">if </w:t>
      </w:r>
      <w:r>
        <w:rPr>
          <w:i/>
          <w:iCs/>
          <w:lang w:eastAsia="ko-KR"/>
        </w:rPr>
        <w:t>sl-interUECoordinationScheme2</w:t>
      </w:r>
      <w:r>
        <w:rPr>
          <w:lang w:eastAsia="ko-KR"/>
        </w:rPr>
        <w:t xml:space="preserve"> enabling reception/transmission of a resource conflict indication is configured by RRC</w:t>
      </w:r>
      <w:r>
        <w:t>; and</w:t>
      </w:r>
    </w:p>
    <w:p>
      <w:pPr>
        <w:pStyle w:val="75"/>
        <w:rPr>
          <w:lang w:eastAsia="ko-KR"/>
        </w:rPr>
      </w:pPr>
      <w:r>
        <w:t>1&gt;</w:t>
      </w:r>
      <w:r>
        <w:rPr>
          <w:lang w:eastAsia="ko-KR"/>
        </w:rPr>
        <w:tab/>
      </w:r>
      <w:r>
        <w:rPr>
          <w:lang w:eastAsia="ko-KR"/>
        </w:rPr>
        <w:t xml:space="preserve">if the next resource of the selected sidelink grant which has been indicated by a prior SCI is overlapped with conflict resource(s) indicated by the physical layer as </w:t>
      </w:r>
      <w:r>
        <w:t>specified in clause 16.3.1 of TS 38.213 [6]:</w:t>
      </w:r>
    </w:p>
    <w:p>
      <w:pPr>
        <w:pStyle w:val="76"/>
      </w:pPr>
      <w:r>
        <w:t>2&gt;</w:t>
      </w:r>
      <w:r>
        <w:tab/>
      </w:r>
      <w:r>
        <w:t>remove the resource from the selected sidelink grant associated to the Sidelink process;</w:t>
      </w:r>
    </w:p>
    <w:p>
      <w:pPr>
        <w:pStyle w:val="76"/>
      </w:pPr>
      <w:r>
        <w:t>2&gt;</w:t>
      </w:r>
      <w:r>
        <w:tab/>
      </w:r>
      <w:r>
        <w:t>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w:t>
      </w:r>
      <w:ins w:id="0" w:author="ZTE(Weiqiang Du)" w:date="2023-09-29T01:01:06Z">
        <w:r>
          <w:rPr>
            <w:rFonts w:hint="eastAsia" w:eastAsia="宋体"/>
            <w:lang w:val="en-US" w:eastAsia="zh-CN"/>
          </w:rPr>
          <w:t xml:space="preserve"> or MAC PDU available in HARQ buffer</w:t>
        </w:r>
      </w:ins>
      <w:r>
        <w:t xml:space="preserve"> by ensuring the minimum time gap between any two selected resources of the selected sidelink grant in case that PSFCH is configured for this pool of resources, and that a resource can be indicated by the time resource assignment of an SCI for </w:t>
      </w:r>
      <w:r>
        <w:rPr>
          <w:lang w:eastAsia="ko-KR"/>
        </w:rPr>
        <w:t>a retransmission</w:t>
      </w:r>
      <w:r>
        <w:t xml:space="preserve"> according to clause 8.3.1.1 of TS 38.212 [9];</w:t>
      </w:r>
    </w:p>
    <w:p>
      <w:pPr>
        <w:pStyle w:val="56"/>
      </w:pPr>
      <w:r>
        <w:t>NOTE 1:</w:t>
      </w:r>
      <w:r>
        <w:tab/>
      </w:r>
      <w:r>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t>.</w:t>
      </w:r>
    </w:p>
    <w:p>
      <w:pPr>
        <w:pStyle w:val="76"/>
        <w:rPr>
          <w:lang w:eastAsia="ko-KR"/>
        </w:rPr>
      </w:pPr>
      <w:r>
        <w:rPr>
          <w:lang w:eastAsia="ko-KR"/>
        </w:rPr>
        <w:t>2&gt;</w:t>
      </w:r>
      <w:r>
        <w:rPr>
          <w:lang w:eastAsia="ko-KR"/>
        </w:rPr>
        <w:tab/>
      </w:r>
      <w:r>
        <w:rPr>
          <w:lang w:eastAsia="ko-KR"/>
        </w:rPr>
        <w:t>replace the removed resource by the selected resource for the selected sidelink grant.</w:t>
      </w:r>
    </w:p>
    <w:p>
      <w:pPr>
        <w:pStyle w:val="56"/>
        <w:rPr>
          <w:lang w:eastAsia="ko-KR"/>
        </w:rPr>
      </w:pPr>
      <w:r>
        <w:rPr>
          <w:lang w:eastAsia="ko-KR"/>
        </w:rPr>
        <w:t>NOTE 2:</w:t>
      </w:r>
      <w:r>
        <w:rPr>
          <w:lang w:eastAsia="ko-KR"/>
        </w:rPr>
        <w:tab/>
      </w:r>
      <w:r>
        <w:t xml:space="preserve">It is left for UE implementation to reselect any pre-selected but not reserved resource(s) other than the resource overlapping with the </w:t>
      </w:r>
      <w:r>
        <w:rPr>
          <w:lang w:eastAsia="ko-KR"/>
        </w:rPr>
        <w:t xml:space="preserve">conflict resource(s) indicated by the physical layer </w:t>
      </w:r>
      <w:r>
        <w:t xml:space="preserve">during reselection triggered by the </w:t>
      </w:r>
      <w:r>
        <w:rPr>
          <w:lang w:eastAsia="ko-KR"/>
        </w:rPr>
        <w:t xml:space="preserve">conflict resource(s) </w:t>
      </w:r>
      <w:r>
        <w:t>indicated by the physical layer</w:t>
      </w:r>
      <w:r>
        <w:rPr>
          <w:lang w:eastAsia="ko-KR"/>
        </w:rPr>
        <w:t>.</w:t>
      </w:r>
    </w:p>
    <w:p>
      <w:r>
        <w:rPr>
          <w:lang w:eastAsia="ko-KR"/>
        </w:rPr>
        <w:t>NOTE 3:</w:t>
      </w:r>
      <w:r>
        <w:rPr>
          <w:lang w:eastAsia="ko-KR"/>
        </w:rPr>
        <w:tab/>
      </w:r>
      <w:r>
        <w:t>It is up to UE implementation whether and how to set the resource reservation interval in the re-selected resource to replace the resource overlapping with the conflict resource(s) indicated by the physical layer.</w:t>
      </w: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rFonts w:hint="eastAsia"/>
          <w:sz w:val="32"/>
          <w:lang w:val="en-US" w:eastAsia="zh-CN"/>
        </w:rPr>
        <w:t xml:space="preserve">Next </w:t>
      </w:r>
      <w:r>
        <w:rPr>
          <w:sz w:val="32"/>
          <w:lang w:eastAsia="zh-CN"/>
        </w:rPr>
        <w:t>change</w:t>
      </w:r>
    </w:p>
    <w:p/>
    <w:p/>
    <w:p>
      <w:pPr>
        <w:pStyle w:val="4"/>
        <w:rPr>
          <w:lang w:eastAsia="ko-KR"/>
        </w:rPr>
      </w:pPr>
      <w:bookmarkStart w:id="2" w:name="_Toc37296324"/>
      <w:bookmarkStart w:id="3" w:name="_Toc46490455"/>
      <w:bookmarkStart w:id="4" w:name="_Toc52752150"/>
      <w:bookmarkStart w:id="5" w:name="_Toc146701337"/>
      <w:bookmarkStart w:id="6" w:name="_Toc52796612"/>
      <w:r>
        <w:rPr>
          <w:lang w:eastAsia="ko-KR"/>
        </w:rPr>
        <w:t>6.2.4</w:t>
      </w:r>
      <w:r>
        <w:rPr>
          <w:lang w:eastAsia="ko-KR"/>
        </w:rPr>
        <w:tab/>
      </w:r>
      <w:r>
        <w:rPr>
          <w:lang w:eastAsia="ko-KR"/>
        </w:rPr>
        <w:t>MAC subheader for SL-SCH</w:t>
      </w:r>
      <w:bookmarkEnd w:id="2"/>
      <w:bookmarkEnd w:id="3"/>
      <w:bookmarkEnd w:id="4"/>
      <w:bookmarkEnd w:id="5"/>
      <w:bookmarkEnd w:id="6"/>
    </w:p>
    <w:p>
      <w:pPr>
        <w:rPr>
          <w:lang w:eastAsia="ko-KR"/>
        </w:rPr>
      </w:pPr>
      <w:r>
        <w:rPr>
          <w:lang w:eastAsia="ko-KR"/>
        </w:rPr>
        <w:t>The MAC subheader consists of the following fields:</w:t>
      </w:r>
    </w:p>
    <w:p>
      <w:pPr>
        <w:pStyle w:val="75"/>
      </w:pPr>
      <w:r>
        <w:t>-</w:t>
      </w:r>
      <w:r>
        <w:tab/>
      </w:r>
      <w:r>
        <w:t>V: The MAC PDU format version number field indicates which version of the SL-SCH subheader is used. In this version of the specification, the V field is set to 0. The size of the V field is 4 bits;</w:t>
      </w:r>
    </w:p>
    <w:p>
      <w:pPr>
        <w:pStyle w:val="75"/>
      </w:pPr>
      <w:r>
        <w:t>-</w:t>
      </w:r>
      <w:r>
        <w:tab/>
      </w:r>
      <w:r>
        <w:t xml:space="preserve">SRC: The SRC field carries the 16 most significant bits of the Source Layer-2 ID set to the identifier provided by upper layers as defined in TS 23.287 [19] or TS 23.304 [26]. </w:t>
      </w:r>
      <w:r>
        <w:rPr>
          <w:lang w:eastAsia="ko-KR"/>
        </w:rPr>
        <w:t xml:space="preserve">The length of the field is </w:t>
      </w:r>
      <w:r>
        <w:t>16 bits;</w:t>
      </w:r>
    </w:p>
    <w:p>
      <w:pPr>
        <w:pStyle w:val="75"/>
      </w:pPr>
      <w:r>
        <w:t>-</w:t>
      </w:r>
      <w:r>
        <w:tab/>
      </w:r>
      <w:r>
        <w:t>DST: The DST field carries the 8 most significant bits of the Destination Layer-2 ID set to the identifier provided by upper layers as defined in TS 23.287 [19] or TS 23.304 [26].</w:t>
      </w:r>
      <w:r>
        <w:rPr>
          <w:lang w:eastAsia="zh-CN"/>
        </w:rPr>
        <w:t xml:space="preserve"> </w:t>
      </w:r>
      <w:r>
        <w:rPr>
          <w:lang w:eastAsia="ko-KR"/>
        </w:rPr>
        <w:t xml:space="preserve">The length of the field is </w:t>
      </w:r>
      <w:r>
        <w:t>8 bits;</w:t>
      </w:r>
    </w:p>
    <w:p>
      <w:pPr>
        <w:pStyle w:val="75"/>
      </w:pPr>
      <w:r>
        <w:t>-</w:t>
      </w:r>
      <w:r>
        <w:tab/>
      </w:r>
      <w:r>
        <w:t xml:space="preserve">LCID: The Logical Channel ID field identifies the logical channel instance of the corresponding MAC SDU or the type of the corresponding MAC </w:t>
      </w:r>
      <w:r>
        <w:rPr>
          <w:lang w:eastAsia="ko-KR"/>
        </w:rPr>
        <w:t>CE</w:t>
      </w:r>
      <w:r>
        <w:t xml:space="preserve"> within the scope of one Source Layer-2 ID and Destination Layer-2 ID pair or padding as described in </w:t>
      </w:r>
      <w:r>
        <w:rPr>
          <w:lang w:eastAsia="ko-KR"/>
        </w:rPr>
        <w:t>T</w:t>
      </w:r>
      <w:r>
        <w:t>ables 6.2.4-1 for SL</w:t>
      </w:r>
      <w:r>
        <w:rPr>
          <w:lang w:eastAsia="zh-CN"/>
        </w:rPr>
        <w:t>-SCH</w:t>
      </w:r>
      <w:r>
        <w:t xml:space="preserve">. There is one LCID field </w:t>
      </w:r>
      <w:r>
        <w:rPr>
          <w:lang w:eastAsia="ko-KR"/>
        </w:rPr>
        <w:t>per MAC subheader except for SL-SCH subheader</w:t>
      </w:r>
      <w:r>
        <w:t xml:space="preserve">. The size of the LCID field is </w:t>
      </w:r>
      <w:r>
        <w:rPr>
          <w:lang w:eastAsia="ko-KR"/>
        </w:rPr>
        <w:t>6</w:t>
      </w:r>
      <w:r>
        <w:t xml:space="preserve"> bits;</w:t>
      </w:r>
    </w:p>
    <w:p>
      <w:pPr>
        <w:pStyle w:val="75"/>
      </w:pPr>
      <w:r>
        <w:t>-</w:t>
      </w:r>
      <w:r>
        <w:tab/>
      </w:r>
      <w:r>
        <w:t xml:space="preserve">L: The Length field indicates the length of the corresponding MAC SDU or variable-sized MAC CE in bytes. There is one L field per MAC subheader except </w:t>
      </w:r>
      <w:r>
        <w:rPr>
          <w:lang w:eastAsia="ko-KR"/>
        </w:rPr>
        <w:t xml:space="preserve">for </w:t>
      </w:r>
      <w:r>
        <w:t xml:space="preserve">SL-SCH subheader and subheaders corresponding to the fixed-sized MAC CE or </w:t>
      </w:r>
      <w:r>
        <w:rPr>
          <w:lang w:eastAsia="ko-KR"/>
        </w:rPr>
        <w:t>padding</w:t>
      </w:r>
      <w:r>
        <w:t>. The size of the L field is indicated by the F field;</w:t>
      </w:r>
    </w:p>
    <w:p>
      <w:pPr>
        <w:pStyle w:val="75"/>
        <w:rPr>
          <w:lang w:eastAsia="ko-KR"/>
        </w:rPr>
      </w:pPr>
      <w:r>
        <w:t>-</w:t>
      </w:r>
      <w:r>
        <w:tab/>
      </w:r>
      <w:r>
        <w:t>F: The Format field indicates the size of the Length field. There is one F field per MAC subheader except for SL-SCH subheader and subheaders corresponding to the fixed-sized MAC CE or</w:t>
      </w:r>
      <w:r>
        <w:rPr>
          <w:lang w:eastAsia="ko-KR"/>
        </w:rPr>
        <w:t xml:space="preserve"> padding</w:t>
      </w:r>
      <w:r>
        <w:t xml:space="preserve">. The size of the F field is 1 bit. </w:t>
      </w:r>
      <w:r>
        <w:rPr>
          <w:lang w:eastAsia="ko-KR"/>
        </w:rPr>
        <w:t>The value 0 indicates 8 bits of the Length field. The value 1 indicates 16 bits of the Length field</w:t>
      </w:r>
      <w:r>
        <w:t>;</w:t>
      </w:r>
    </w:p>
    <w:p>
      <w:pPr>
        <w:pStyle w:val="75"/>
      </w:pPr>
      <w:r>
        <w:t>-</w:t>
      </w:r>
      <w:r>
        <w:tab/>
      </w:r>
      <w:r>
        <w:t xml:space="preserve">R: Reserved bit, set to </w:t>
      </w:r>
      <w:r>
        <w:rPr>
          <w:lang w:eastAsia="ko-KR"/>
        </w:rPr>
        <w:t>0</w:t>
      </w:r>
      <w:r>
        <w:t>.</w:t>
      </w:r>
    </w:p>
    <w:p>
      <w:pPr>
        <w:rPr>
          <w:lang w:eastAsia="ko-KR"/>
        </w:rPr>
      </w:pPr>
      <w:r>
        <w:t xml:space="preserve">The MAC subheader </w:t>
      </w:r>
      <w:r>
        <w:rPr>
          <w:lang w:eastAsia="ko-KR"/>
        </w:rPr>
        <w:t>is</w:t>
      </w:r>
      <w:r>
        <w:t xml:space="preserve"> octet aligned.</w:t>
      </w:r>
    </w:p>
    <w:p>
      <w:pPr>
        <w:pStyle w:val="55"/>
        <w:rPr>
          <w:lang w:eastAsia="zh-CN"/>
        </w:rPr>
      </w:pPr>
      <w:r>
        <w:t xml:space="preserve">Table 6.2.4-1 Values of LCID for </w:t>
      </w:r>
      <w:r>
        <w:rPr>
          <w:lang w:eastAsia="zh-CN"/>
        </w:rPr>
        <w:t>SL-SCH</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1"/>
              <w:rPr>
                <w:lang w:eastAsia="ko-KR"/>
              </w:rPr>
            </w:pPr>
            <w:r>
              <w:rPr>
                <w:lang w:eastAsia="ko-KR"/>
              </w:rPr>
              <w:t>Index</w:t>
            </w:r>
          </w:p>
        </w:tc>
        <w:tc>
          <w:tcPr>
            <w:tcW w:w="5670" w:type="dxa"/>
            <w:shd w:val="clear" w:color="auto" w:fill="auto"/>
          </w:tcPr>
          <w:p>
            <w:pPr>
              <w:pStyle w:val="51"/>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0</w:t>
            </w:r>
          </w:p>
        </w:tc>
        <w:tc>
          <w:tcPr>
            <w:tcW w:w="5670" w:type="dxa"/>
            <w:shd w:val="clear" w:color="auto" w:fill="auto"/>
          </w:tcPr>
          <w:p>
            <w:pPr>
              <w:pStyle w:val="52"/>
              <w:rPr>
                <w:lang w:eastAsia="zh-CN"/>
              </w:rPr>
            </w:pPr>
            <w:r>
              <w:rPr>
                <w:lang w:eastAsia="zh-CN"/>
              </w:rPr>
              <w:t>SCCH carrying PC5-S messages</w:t>
            </w:r>
            <w:ins w:id="1" w:author="ZTE(Weiqiang Du)" w:date="2023-09-29T00:58:55Z">
              <w:r>
                <w:rPr>
                  <w:rFonts w:hint="eastAsia"/>
                  <w:lang w:val="en-US" w:eastAsia="zh-CN"/>
                </w:rPr>
                <w:t xml:space="preserve"> </w:t>
              </w:r>
            </w:ins>
            <w:ins w:id="2" w:author="ZTE(Weiqiang Du)" w:date="2023-09-29T00:58:53Z">
              <w:r>
                <w:rPr>
                  <w:rFonts w:hint="eastAsia"/>
                  <w:lang w:val="en-US" w:eastAsia="zh-CN"/>
                </w:rPr>
                <w:t>excepting Sidelink Discovery message</w:t>
              </w:r>
            </w:ins>
            <w:r>
              <w:rPr>
                <w:lang w:eastAsia="zh-CN"/>
              </w:rPr>
              <w:t xml:space="preserve"> that are not protected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rFonts w:eastAsia="Malgun Gothic"/>
                <w:lang w:eastAsia="ko-KR"/>
              </w:rPr>
            </w:pPr>
            <w:r>
              <w:rPr>
                <w:rFonts w:eastAsia="Malgun Gothic"/>
                <w:lang w:eastAsia="ko-KR"/>
              </w:rPr>
              <w:t>1</w:t>
            </w:r>
          </w:p>
        </w:tc>
        <w:tc>
          <w:tcPr>
            <w:tcW w:w="5670" w:type="dxa"/>
            <w:shd w:val="clear" w:color="auto" w:fill="auto"/>
          </w:tcPr>
          <w:p>
            <w:pPr>
              <w:pStyle w:val="52"/>
              <w:rPr>
                <w:lang w:eastAsia="zh-CN"/>
              </w:rPr>
            </w:pPr>
            <w:r>
              <w:rPr>
                <w:lang w:eastAsia="zh-CN"/>
              </w:rPr>
              <w:t xml:space="preserve">SCCH carrying PC5-S messages </w:t>
            </w:r>
            <w:r>
              <w:rPr>
                <w:lang w:eastAsia="ko-KR"/>
              </w:rPr>
              <w:t>"</w:t>
            </w:r>
            <w:r>
              <w:rPr>
                <w:lang w:eastAsia="zh-CN"/>
              </w:rPr>
              <w:t>Direct Security Mode Command</w:t>
            </w:r>
            <w:r>
              <w:rPr>
                <w:lang w:eastAsia="ko-KR"/>
              </w:rPr>
              <w:t>"</w:t>
            </w:r>
            <w:r>
              <w:rPr>
                <w:lang w:eastAsia="zh-CN"/>
              </w:rPr>
              <w:t xml:space="preserve"> and </w:t>
            </w:r>
            <w:r>
              <w:rPr>
                <w:lang w:eastAsia="ko-KR"/>
              </w:rPr>
              <w:t>"Direct Security Mode Complete"</w:t>
            </w:r>
            <w:ins w:id="3" w:author="ZTE(Weiqiang Du)" w:date="2023-09-29T00:58:45Z">
              <w:r>
                <w:rPr>
                  <w:rFonts w:hint="eastAsia" w:eastAsia="宋体"/>
                  <w:lang w:val="en-US" w:eastAsia="zh-CN"/>
                </w:rPr>
                <w:t>,</w:t>
              </w:r>
            </w:ins>
            <w:ins w:id="4" w:author="ZTE(Weiqiang Du)" w:date="2023-09-29T00:58:45Z">
              <w:r>
                <w:rPr>
                  <w:rFonts w:hint="default" w:eastAsia="宋体"/>
                  <w:lang w:val="en-US" w:eastAsia="zh-CN"/>
                </w:rPr>
                <w:t>”</w:t>
              </w:r>
            </w:ins>
            <w:ins w:id="5" w:author="ZTE(Weiqiang Du)" w:date="2023-09-29T00:58:45Z">
              <w:r>
                <w:rPr/>
                <w:t>ProSe direct link security mode command</w:t>
              </w:r>
            </w:ins>
            <w:ins w:id="6" w:author="ZTE(Weiqiang Du)" w:date="2023-09-29T00:58:45Z">
              <w:r>
                <w:rPr>
                  <w:rFonts w:hint="default" w:eastAsia="宋体"/>
                  <w:lang w:val="en-US" w:eastAsia="zh-CN"/>
                </w:rPr>
                <w:t>”</w:t>
              </w:r>
            </w:ins>
            <w:ins w:id="7" w:author="ZTE(Weiqiang Du)" w:date="2023-09-29T00:58:45Z">
              <w:r>
                <w:rPr>
                  <w:rFonts w:hint="eastAsia" w:eastAsia="宋体"/>
                  <w:lang w:val="en-US" w:eastAsia="zh-CN"/>
                </w:rPr>
                <w:t xml:space="preserve"> and </w:t>
              </w:r>
            </w:ins>
            <w:ins w:id="8" w:author="ZTE(Weiqiang Du)" w:date="2023-09-29T00:58:45Z">
              <w:r>
                <w:rPr>
                  <w:rFonts w:hint="default" w:eastAsia="宋体"/>
                  <w:lang w:val="en-US" w:eastAsia="zh-CN"/>
                </w:rPr>
                <w:t>“</w:t>
              </w:r>
            </w:ins>
            <w:ins w:id="9" w:author="ZTE(Weiqiang Du)" w:date="2023-09-29T00:58:45Z">
              <w:r>
                <w:rPr/>
                <w:t>ProSe direct link security mode complete</w:t>
              </w:r>
            </w:ins>
            <w:ins w:id="10" w:author="ZTE(Weiqiang Du)" w:date="2023-09-29T00:58:45Z">
              <w:r>
                <w:rPr>
                  <w:rFonts w:hint="default"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rFonts w:eastAsia="Malgun Gothic"/>
                <w:lang w:eastAsia="ko-KR"/>
              </w:rPr>
            </w:pPr>
            <w:r>
              <w:rPr>
                <w:rFonts w:eastAsia="Malgun Gothic"/>
                <w:lang w:eastAsia="ko-KR"/>
              </w:rPr>
              <w:t>2</w:t>
            </w:r>
          </w:p>
        </w:tc>
        <w:tc>
          <w:tcPr>
            <w:tcW w:w="5670" w:type="dxa"/>
            <w:shd w:val="clear" w:color="auto" w:fill="auto"/>
          </w:tcPr>
          <w:p>
            <w:pPr>
              <w:pStyle w:val="52"/>
              <w:rPr>
                <w:lang w:eastAsia="zh-CN"/>
              </w:rPr>
            </w:pPr>
            <w:r>
              <w:rPr>
                <w:lang w:eastAsia="zh-CN"/>
              </w:rPr>
              <w:t>SCCH carrying other PC5-S messages that are protected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rFonts w:eastAsia="Malgun Gothic"/>
                <w:lang w:eastAsia="ko-KR"/>
              </w:rPr>
            </w:pPr>
            <w:r>
              <w:rPr>
                <w:rFonts w:eastAsia="Malgun Gothic"/>
                <w:lang w:eastAsia="ko-KR"/>
              </w:rPr>
              <w:t>3</w:t>
            </w:r>
          </w:p>
        </w:tc>
        <w:tc>
          <w:tcPr>
            <w:tcW w:w="5670" w:type="dxa"/>
            <w:shd w:val="clear" w:color="auto" w:fill="auto"/>
          </w:tcPr>
          <w:p>
            <w:pPr>
              <w:pStyle w:val="52"/>
              <w:rPr>
                <w:rFonts w:eastAsia="Malgun Gothic"/>
                <w:lang w:eastAsia="ko-KR"/>
              </w:rPr>
            </w:pPr>
            <w:r>
              <w:rPr>
                <w:rFonts w:eastAsia="Malgun Gothic"/>
                <w:lang w:eastAsia="ko-KR"/>
              </w:rPr>
              <w:t>SCCH carrying PC5-RRC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4–19</w:t>
            </w:r>
          </w:p>
        </w:tc>
        <w:tc>
          <w:tcPr>
            <w:tcW w:w="5670" w:type="dxa"/>
            <w:shd w:val="clear" w:color="auto" w:fill="auto"/>
          </w:tcPr>
          <w:p>
            <w:pPr>
              <w:pStyle w:val="52"/>
              <w:rPr>
                <w:lang w:eastAsia="zh-CN"/>
              </w:rPr>
            </w:pPr>
            <w:r>
              <w:rPr>
                <w:lang w:eastAsia="zh-CN"/>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20–55</w:t>
            </w:r>
          </w:p>
        </w:tc>
        <w:tc>
          <w:tcPr>
            <w:tcW w:w="5670" w:type="dxa"/>
            <w:shd w:val="clear" w:color="auto" w:fill="auto"/>
          </w:tcPr>
          <w:p>
            <w:pPr>
              <w:pStyle w:val="52"/>
              <w:rPr>
                <w:lang w:eastAsia="zh-CN"/>
              </w:rPr>
            </w:pPr>
            <w:r>
              <w:rPr>
                <w:lang w:eastAsia="zh-CN"/>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56</w:t>
            </w:r>
          </w:p>
        </w:tc>
        <w:tc>
          <w:tcPr>
            <w:tcW w:w="5670" w:type="dxa"/>
            <w:shd w:val="clear" w:color="auto" w:fill="auto"/>
          </w:tcPr>
          <w:p>
            <w:pPr>
              <w:pStyle w:val="52"/>
              <w:rPr>
                <w:lang w:eastAsia="zh-CN"/>
              </w:rPr>
            </w:pPr>
            <w:r>
              <w:rPr>
                <w:lang w:eastAsia="zh-CN"/>
              </w:rPr>
              <w:t>SCCH carrying RRC messages delivered via SL-RLC0 as specified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57</w:t>
            </w:r>
          </w:p>
        </w:tc>
        <w:tc>
          <w:tcPr>
            <w:tcW w:w="5670" w:type="dxa"/>
            <w:shd w:val="clear" w:color="auto" w:fill="auto"/>
          </w:tcPr>
          <w:p>
            <w:pPr>
              <w:pStyle w:val="52"/>
              <w:rPr>
                <w:lang w:eastAsia="zh-CN"/>
              </w:rPr>
            </w:pPr>
            <w:r>
              <w:rPr>
                <w:lang w:eastAsia="zh-CN"/>
              </w:rPr>
              <w:t>SCCH carrying RRC message delivered via SL-RLC1 as specified in TS 38.331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58</w:t>
            </w:r>
          </w:p>
        </w:tc>
        <w:tc>
          <w:tcPr>
            <w:tcW w:w="5670" w:type="dxa"/>
            <w:shd w:val="clear" w:color="auto" w:fill="auto"/>
          </w:tcPr>
          <w:p>
            <w:pPr>
              <w:pStyle w:val="52"/>
              <w:rPr>
                <w:lang w:eastAsia="zh-CN"/>
              </w:rPr>
            </w:pPr>
            <w:r>
              <w:rPr>
                <w:lang w:eastAsia="ko-KR"/>
              </w:rPr>
              <w:t>SCCH for Sidelink Discovery Messages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59</w:t>
            </w:r>
          </w:p>
        </w:tc>
        <w:tc>
          <w:tcPr>
            <w:tcW w:w="5670" w:type="dxa"/>
            <w:shd w:val="clear" w:color="auto" w:fill="auto"/>
          </w:tcPr>
          <w:p>
            <w:pPr>
              <w:pStyle w:val="52"/>
              <w:rPr>
                <w:lang w:eastAsia="ko-KR"/>
              </w:rPr>
            </w:pPr>
            <w:r>
              <w:rPr>
                <w:lang w:eastAsia="ko-KR"/>
              </w:rPr>
              <w:t>Sidelink Inter-UE Coordination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60</w:t>
            </w:r>
          </w:p>
        </w:tc>
        <w:tc>
          <w:tcPr>
            <w:tcW w:w="5670" w:type="dxa"/>
            <w:shd w:val="clear" w:color="auto" w:fill="auto"/>
          </w:tcPr>
          <w:p>
            <w:pPr>
              <w:pStyle w:val="52"/>
              <w:rPr>
                <w:lang w:eastAsia="ko-KR"/>
              </w:rPr>
            </w:pPr>
            <w:r>
              <w:rPr>
                <w:lang w:eastAsia="ko-KR"/>
              </w:rPr>
              <w:t>Sidelink Inter-UE Coordination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61</w:t>
            </w:r>
          </w:p>
        </w:tc>
        <w:tc>
          <w:tcPr>
            <w:tcW w:w="5670" w:type="dxa"/>
            <w:shd w:val="clear" w:color="auto" w:fill="auto"/>
          </w:tcPr>
          <w:p>
            <w:pPr>
              <w:pStyle w:val="52"/>
              <w:rPr>
                <w:lang w:eastAsia="ko-KR"/>
              </w:rPr>
            </w:pPr>
            <w:r>
              <w:rPr>
                <w:lang w:eastAsia="ko-KR"/>
              </w:rPr>
              <w:t>Sidelink 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rFonts w:eastAsia="Malgun Gothic"/>
                <w:lang w:eastAsia="ko-KR"/>
              </w:rPr>
            </w:pPr>
            <w:r>
              <w:rPr>
                <w:rFonts w:eastAsia="Malgun Gothic"/>
                <w:lang w:eastAsia="ko-KR"/>
              </w:rPr>
              <w:t>62</w:t>
            </w:r>
          </w:p>
        </w:tc>
        <w:tc>
          <w:tcPr>
            <w:tcW w:w="5670" w:type="dxa"/>
            <w:shd w:val="clear" w:color="auto" w:fill="auto"/>
          </w:tcPr>
          <w:p>
            <w:pPr>
              <w:pStyle w:val="52"/>
              <w:rPr>
                <w:rFonts w:eastAsia="Malgun Gothic"/>
                <w:lang w:eastAsia="ko-KR"/>
              </w:rPr>
            </w:pPr>
            <w:r>
              <w:rPr>
                <w:rFonts w:eastAsia="Malgun Gothic"/>
                <w:lang w:eastAsia="ko-KR"/>
              </w:rPr>
              <w:t>Sidelink CSI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1" w:type="dxa"/>
            <w:shd w:val="clear" w:color="auto" w:fill="auto"/>
          </w:tcPr>
          <w:p>
            <w:pPr>
              <w:pStyle w:val="52"/>
              <w:rPr>
                <w:lang w:eastAsia="ko-KR"/>
              </w:rPr>
            </w:pPr>
            <w:r>
              <w:rPr>
                <w:lang w:eastAsia="ko-KR"/>
              </w:rPr>
              <w:t>63</w:t>
            </w:r>
          </w:p>
        </w:tc>
        <w:tc>
          <w:tcPr>
            <w:tcW w:w="5670" w:type="dxa"/>
            <w:shd w:val="clear" w:color="auto" w:fill="auto"/>
          </w:tcPr>
          <w:p>
            <w:pPr>
              <w:pStyle w:val="52"/>
              <w:rPr>
                <w:lang w:eastAsia="zh-CN"/>
              </w:rPr>
            </w:pPr>
            <w:r>
              <w:rPr>
                <w:lang w:eastAsia="zh-CN"/>
              </w:rPr>
              <w:t>Padding</w:t>
            </w:r>
          </w:p>
        </w:tc>
      </w:tr>
    </w:tbl>
    <w:p>
      <w:pPr>
        <w:pStyle w:val="56"/>
        <w:rPr>
          <w:lang w:eastAsia="ko-KR"/>
        </w:rPr>
      </w:pPr>
    </w:p>
    <w:p>
      <w:pPr>
        <w:rPr>
          <w:lang w:eastAsia="zh-CN"/>
        </w:rPr>
      </w:pPr>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p>
      <w:pPr>
        <w:rPr>
          <w:lang w:eastAsia="ko-KR"/>
        </w:rPr>
      </w:pP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B2A24E3"/>
    <w:rsid w:val="0CF86B1C"/>
    <w:rsid w:val="107F64AC"/>
    <w:rsid w:val="12F3228C"/>
    <w:rsid w:val="35D768F2"/>
    <w:rsid w:val="36866AEC"/>
    <w:rsid w:val="36995AD7"/>
    <w:rsid w:val="37E14F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ZTE(Weiqiang Du)</cp:lastModifiedBy>
  <cp:lastPrinted>2411-12-31T23:00:00Z</cp:lastPrinted>
  <dcterms:modified xsi:type="dcterms:W3CDTF">2023-09-29T07:39:04Z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123</vt:lpwstr>
  </property>
  <property fmtid="{D5CDD505-2E9C-101B-9397-08002B2CF9AE}" pid="4" name="MtgTitle">
    <vt:lpwstr>-bis</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R2-2310057</vt:lpwstr>
  </property>
  <property fmtid="{D5CDD505-2E9C-101B-9397-08002B2CF9AE}" pid="10" name="Spec#">
    <vt:lpwstr>38.321</vt:lpwstr>
  </property>
  <property fmtid="{D5CDD505-2E9C-101B-9397-08002B2CF9AE}" pid="11" name="Cr#">
    <vt:lpwstr>1677</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on MAC layer for sidelink enhancement</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NR_SL_enh-Core</vt:lpwstr>
  </property>
  <property fmtid="{D5CDD505-2E9C-101B-9397-08002B2CF9AE}" pid="18" name="Cat">
    <vt:lpwstr>F</vt:lpwstr>
  </property>
  <property fmtid="{D5CDD505-2E9C-101B-9397-08002B2CF9AE}" pid="19" name="ResDate">
    <vt:lpwstr>2023-09-27</vt:lpwstr>
  </property>
  <property fmtid="{D5CDD505-2E9C-101B-9397-08002B2CF9AE}" pid="20" name="Release">
    <vt:lpwstr>Rel-17</vt:lpwstr>
  </property>
  <property fmtid="{D5CDD505-2E9C-101B-9397-08002B2CF9AE}" pid="21" name="KSOProductBuildVer">
    <vt:lpwstr>2052-11.8.2.9022</vt:lpwstr>
  </property>
</Properties>
</file>